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D37E17">
        <w:fldChar w:fldCharType="begin"/>
      </w:r>
      <w:r w:rsidR="00D37E17">
        <w:instrText xml:space="preserve"> DOCPROPERTY  MtgTitle  \* MERGEFORMAT </w:instrText>
      </w:r>
      <w:r w:rsidR="00D37E17">
        <w:fldChar w:fldCharType="end"/>
      </w:r>
      <w:r>
        <w:rPr>
          <w:b/>
          <w:i/>
          <w:noProof/>
          <w:sz w:val="28"/>
        </w:rPr>
        <w:tab/>
      </w:r>
      <w:fldSimple w:instr=" DOCPROPERTY  Tdoc#  \* MERGEFORMAT ">
        <w:r w:rsidR="00E13F3D" w:rsidRPr="00E13F3D">
          <w:rPr>
            <w:b/>
            <w:i/>
            <w:noProof/>
            <w:sz w:val="28"/>
          </w:rPr>
          <w:t>S5-195378</w:t>
        </w:r>
      </w:fldSimple>
    </w:p>
    <w:p w:rsidR="001E41F3" w:rsidRDefault="002207BE"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07BE"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7BE" w:rsidP="00547111">
            <w:pPr>
              <w:pStyle w:val="CRCoverPage"/>
              <w:spacing w:after="0"/>
              <w:rPr>
                <w:noProof/>
              </w:rPr>
            </w:pPr>
            <w:fldSimple w:instr=" DOCPROPERTY  Cr#  \* MERGEFORMAT ">
              <w:r w:rsidR="00E13F3D" w:rsidRPr="00410371">
                <w:rPr>
                  <w:b/>
                  <w:noProof/>
                  <w:sz w:val="28"/>
                </w:rPr>
                <w:t>0126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07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07BE">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01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7BE">
            <w:pPr>
              <w:pStyle w:val="CRCoverPage"/>
              <w:spacing w:after="0"/>
              <w:ind w:left="100"/>
              <w:rPr>
                <w:noProof/>
              </w:rPr>
            </w:pPr>
            <w:fldSimple w:instr=" DOCPROPERTY  CrTitle  \* MERGEFORMAT ">
              <w:r w:rsidR="002640DD">
                <w:t>Add Packet Drop Rate related measurements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07BE">
            <w:pPr>
              <w:pStyle w:val="CRCoverPage"/>
              <w:spacing w:after="0"/>
              <w:ind w:left="100"/>
              <w:rPr>
                <w:noProof/>
              </w:rPr>
            </w:pPr>
            <w:fldSimple w:instr=" DOCPROPERTY  SourceIfW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534D" w:rsidP="00547111">
            <w:pPr>
              <w:pStyle w:val="CRCoverPage"/>
              <w:spacing w:after="0"/>
              <w:ind w:left="100"/>
              <w:rPr>
                <w:noProof/>
              </w:rPr>
            </w:pPr>
            <w:r>
              <w:t>S5</w:t>
            </w:r>
            <w:r w:rsidR="00D37E17">
              <w:fldChar w:fldCharType="begin"/>
            </w:r>
            <w:r w:rsidR="00D37E17">
              <w:instrText xml:space="preserve"> DOCPROPERTY  SourceIfTsg  \* MERGEFORMAT </w:instrText>
            </w:r>
            <w:r w:rsidR="00D37E1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7BE">
            <w:pPr>
              <w:pStyle w:val="CRCoverPage"/>
              <w:spacing w:after="0"/>
              <w:ind w:left="100"/>
              <w:rPr>
                <w:noProof/>
              </w:rPr>
            </w:pPr>
            <w:fldSimple w:instr=" DOCPROPERTY  RelatedWis  \* MERGEFORMAT ">
              <w:r w:rsidR="00E13F3D">
                <w:rPr>
                  <w:noProof/>
                </w:rPr>
                <w:t>5G_SLICE_ePA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7BE">
            <w:pPr>
              <w:pStyle w:val="CRCoverPage"/>
              <w:spacing w:after="0"/>
              <w:ind w:left="100"/>
              <w:rPr>
                <w:noProof/>
              </w:rPr>
            </w:pPr>
            <w:fldSimple w:instr=" DOCPROPERTY  ResDate  \* MERGEFORMAT ">
              <w:r w:rsidR="00D24991">
                <w:rPr>
                  <w:noProof/>
                </w:rPr>
                <w:t>2019-08-09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7B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07B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6610" w:rsidRPr="0085417E" w:rsidRDefault="00196610" w:rsidP="00196610">
            <w:pPr>
              <w:pStyle w:val="CRCoverPage"/>
              <w:spacing w:after="0"/>
              <w:ind w:left="100"/>
              <w:rPr>
                <w:noProof/>
                <w:lang w:eastAsia="zh-CN"/>
              </w:rPr>
            </w:pPr>
            <w:bookmarkStart w:id="2" w:name="OLE_LINK5"/>
            <w:r w:rsidRPr="008B20EB">
              <w:rPr>
                <w:rFonts w:eastAsia="微软雅黑"/>
                <w:color w:val="333333"/>
                <w:lang w:val="en-US" w:eastAsia="zh-CN"/>
              </w:rPr>
              <w:t>S</w:t>
            </w:r>
            <w:r w:rsidRPr="0085417E">
              <w:rPr>
                <w:noProof/>
                <w:lang w:eastAsia="zh-CN"/>
              </w:rPr>
              <w:t xml:space="preserve">DAP is a new layer for the </w:t>
            </w:r>
            <w:r w:rsidR="00C5323D">
              <w:rPr>
                <w:noProof/>
                <w:lang w:eastAsia="zh-CN"/>
              </w:rPr>
              <w:t xml:space="preserve">NG-RAN </w:t>
            </w:r>
            <w:r w:rsidRPr="0085417E">
              <w:rPr>
                <w:noProof/>
                <w:lang w:eastAsia="zh-CN"/>
              </w:rPr>
              <w:t>user plane</w:t>
            </w:r>
            <w:r w:rsidR="00C5323D">
              <w:rPr>
                <w:noProof/>
                <w:lang w:eastAsia="zh-CN"/>
              </w:rPr>
              <w:t xml:space="preserve"> protocol</w:t>
            </w:r>
            <w:r w:rsidRPr="0085417E">
              <w:rPr>
                <w:noProof/>
                <w:lang w:eastAsia="zh-CN"/>
              </w:rPr>
              <w:t>, located</w:t>
            </w:r>
            <w:r w:rsidR="00C5323D">
              <w:rPr>
                <w:noProof/>
                <w:lang w:eastAsia="zh-CN"/>
              </w:rPr>
              <w:t xml:space="preserve"> in the upper of</w:t>
            </w:r>
            <w:r w:rsidRPr="0085417E">
              <w:rPr>
                <w:noProof/>
                <w:lang w:eastAsia="zh-CN"/>
              </w:rPr>
              <w:t xml:space="preserve"> PDCP layer</w:t>
            </w:r>
            <w:r w:rsidR="00C5323D">
              <w:rPr>
                <w:noProof/>
                <w:lang w:eastAsia="zh-CN"/>
              </w:rPr>
              <w:t>. SDAP layer</w:t>
            </w:r>
            <w:r w:rsidRPr="0085417E">
              <w:rPr>
                <w:noProof/>
                <w:lang w:eastAsia="zh-CN"/>
              </w:rPr>
              <w:t xml:space="preserve"> is </w:t>
            </w:r>
            <w:r w:rsidR="003E7213">
              <w:rPr>
                <w:noProof/>
                <w:lang w:eastAsia="zh-CN"/>
              </w:rPr>
              <w:t xml:space="preserve">adapted to the 5G QoS mechanism and </w:t>
            </w:r>
            <w:r w:rsidR="00374665">
              <w:rPr>
                <w:noProof/>
                <w:lang w:eastAsia="zh-CN"/>
              </w:rPr>
              <w:t xml:space="preserve">holds the function of </w:t>
            </w:r>
            <w:r w:rsidR="00927062">
              <w:rPr>
                <w:noProof/>
                <w:lang w:eastAsia="zh-CN"/>
              </w:rPr>
              <w:t xml:space="preserve">the mapping of </w:t>
            </w:r>
            <w:r w:rsidRPr="0085417E">
              <w:rPr>
                <w:noProof/>
                <w:lang w:eastAsia="zh-CN"/>
              </w:rPr>
              <w:t xml:space="preserve">QoS flows </w:t>
            </w:r>
            <w:r w:rsidR="00927062">
              <w:rPr>
                <w:noProof/>
                <w:lang w:eastAsia="zh-CN"/>
              </w:rPr>
              <w:t>and</w:t>
            </w:r>
            <w:r w:rsidRPr="0085417E">
              <w:rPr>
                <w:noProof/>
                <w:lang w:eastAsia="zh-CN"/>
              </w:rPr>
              <w:t xml:space="preserve"> DRBs.</w:t>
            </w:r>
          </w:p>
          <w:p w:rsidR="001E41F3" w:rsidRPr="00196610" w:rsidRDefault="00196610" w:rsidP="00DF4353">
            <w:pPr>
              <w:pStyle w:val="CRCoverPage"/>
              <w:spacing w:after="0"/>
              <w:ind w:left="100"/>
              <w:rPr>
                <w:noProof/>
                <w:lang w:eastAsia="zh-CN"/>
              </w:rPr>
            </w:pPr>
            <w:r w:rsidRPr="0085417E">
              <w:rPr>
                <w:noProof/>
                <w:lang w:eastAsia="zh-CN"/>
              </w:rPr>
              <w:t xml:space="preserve">Since SDAP is associated with QoS, the packet </w:t>
            </w:r>
            <w:r w:rsidR="002B2A79">
              <w:rPr>
                <w:noProof/>
                <w:lang w:eastAsia="zh-CN"/>
              </w:rPr>
              <w:t>drop rate</w:t>
            </w:r>
            <w:r w:rsidRPr="0085417E">
              <w:rPr>
                <w:noProof/>
                <w:lang w:eastAsia="zh-CN"/>
              </w:rPr>
              <w:t xml:space="preserve"> of services </w:t>
            </w:r>
            <w:r w:rsidR="00DF4353">
              <w:rPr>
                <w:noProof/>
                <w:lang w:eastAsia="zh-CN"/>
              </w:rPr>
              <w:t xml:space="preserve">with different QoS requests </w:t>
            </w:r>
            <w:r w:rsidRPr="0085417E">
              <w:rPr>
                <w:noProof/>
                <w:lang w:eastAsia="zh-CN"/>
              </w:rPr>
              <w:t>can be easil</w:t>
            </w:r>
            <w:r w:rsidR="00DF4353">
              <w:rPr>
                <w:noProof/>
                <w:lang w:eastAsia="zh-CN"/>
              </w:rPr>
              <w:t>y obtained in</w:t>
            </w:r>
            <w:r w:rsidRPr="0085417E">
              <w:rPr>
                <w:noProof/>
                <w:lang w:eastAsia="zh-CN"/>
              </w:rPr>
              <w:t xml:space="preserve"> </w:t>
            </w:r>
            <w:r w:rsidR="00DF4353">
              <w:rPr>
                <w:noProof/>
                <w:lang w:eastAsia="zh-CN"/>
              </w:rPr>
              <w:t>this</w:t>
            </w:r>
            <w:r w:rsidRPr="0085417E">
              <w:rPr>
                <w:noProof/>
                <w:lang w:eastAsia="zh-CN"/>
              </w:rPr>
              <w:t xml:space="preserve"> layer</w:t>
            </w:r>
            <w:r w:rsidR="00DF4353">
              <w:rPr>
                <w:noProof/>
                <w:lang w:eastAsia="zh-CN"/>
              </w:rPr>
              <w:t xml:space="preserve"> which is an important indicater to evaluate the reliability </w:t>
            </w:r>
            <w:r w:rsidRPr="0085417E">
              <w:rPr>
                <w:noProof/>
                <w:lang w:eastAsia="zh-CN"/>
              </w:rPr>
              <w:t>of the</w:t>
            </w:r>
            <w:r w:rsidR="00DF4353">
              <w:rPr>
                <w:noProof/>
                <w:lang w:eastAsia="zh-CN"/>
              </w:rPr>
              <w:t xml:space="preserve"> network.</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2A6B" w:rsidRDefault="00A730B3" w:rsidP="00CE2A6B">
            <w:pPr>
              <w:pStyle w:val="CRCoverPage"/>
              <w:spacing w:after="0"/>
              <w:ind w:left="100"/>
            </w:pPr>
            <w:r>
              <w:t xml:space="preserve">Add measurements related to </w:t>
            </w:r>
            <w:r w:rsidR="00CE2A6B">
              <w:t>Packet Drop Rate</w:t>
            </w:r>
            <w:r w:rsidR="005D459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30B3">
            <w:pPr>
              <w:pStyle w:val="CRCoverPage"/>
              <w:spacing w:after="0"/>
              <w:ind w:left="100"/>
              <w:rPr>
                <w:noProof/>
                <w:lang w:eastAsia="zh-CN"/>
              </w:rPr>
            </w:pPr>
            <w:r>
              <w:rPr>
                <w:rFonts w:hint="eastAsia"/>
                <w:noProof/>
                <w:lang w:eastAsia="zh-CN"/>
              </w:rPr>
              <w:t>T</w:t>
            </w:r>
            <w:r>
              <w:rPr>
                <w:noProof/>
                <w:lang w:eastAsia="zh-CN"/>
              </w:rPr>
              <w:t xml:space="preserve">he measurements related to </w:t>
            </w:r>
            <w:r w:rsidR="00A26ABB">
              <w:t xml:space="preserve">Packet Drop Rate of SDAP </w:t>
            </w:r>
            <w:r w:rsidR="00A26ABB">
              <w:rPr>
                <w:rFonts w:hint="eastAsia"/>
                <w:lang w:eastAsia="zh-CN"/>
              </w:rPr>
              <w:t>will</w:t>
            </w:r>
            <w:r w:rsidR="00A26ABB">
              <w:rPr>
                <w:lang w:eastAsia="zh-CN"/>
              </w:rPr>
              <w:t xml:space="preserve"> </w:t>
            </w:r>
            <w:r w:rsidR="00A26ABB">
              <w:rPr>
                <w:rFonts w:hint="eastAsia"/>
                <w:lang w:eastAsia="zh-CN"/>
              </w:rPr>
              <w:t>not</w:t>
            </w:r>
            <w:r w:rsidR="00A26ABB">
              <w:rPr>
                <w:lang w:eastAsia="zh-CN"/>
              </w:rPr>
              <w:t xml:space="preserve"> </w:t>
            </w:r>
            <w:r w:rsidR="00A26ABB">
              <w:rPr>
                <w:rFonts w:hint="eastAsia"/>
                <w:lang w:eastAsia="zh-CN"/>
              </w:rPr>
              <w:t>be</w:t>
            </w:r>
            <w:r w:rsidR="00A26ABB">
              <w:t xml:space="preserve"> monitored</w:t>
            </w:r>
            <w:r w:rsidR="003F7BB7">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28D">
            <w:pPr>
              <w:pStyle w:val="CRCoverPage"/>
              <w:spacing w:after="0"/>
              <w:ind w:left="100"/>
              <w:rPr>
                <w:noProof/>
              </w:rPr>
            </w:pPr>
            <w:r>
              <w:rPr>
                <w:rFonts w:hint="eastAsia"/>
                <w:noProof/>
                <w:lang w:eastAsia="zh-CN"/>
              </w:rPr>
              <w:t>5</w:t>
            </w:r>
            <w:r>
              <w:rPr>
                <w:noProof/>
                <w:lang w:eastAsia="zh-CN"/>
              </w:rPr>
              <w:t>.1.1.x.1(new)</w:t>
            </w:r>
            <w:r w:rsidR="00CE2A6B">
              <w:rPr>
                <w:noProof/>
                <w:lang w:eastAsia="zh-CN"/>
              </w:rPr>
              <w:t>,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1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1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1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014E" w:rsidTr="00D804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D014E" w:rsidRDefault="000D014E" w:rsidP="00D80455">
            <w:pPr>
              <w:jc w:val="center"/>
              <w:rPr>
                <w:rFonts w:ascii="Arial" w:hAnsi="Arial" w:cs="Arial"/>
                <w:b/>
                <w:bCs/>
                <w:sz w:val="28"/>
                <w:szCs w:val="28"/>
                <w:lang w:val="en-US"/>
              </w:rPr>
            </w:pPr>
            <w:bookmarkStart w:id="3" w:name="_Toc458429818"/>
            <w:bookmarkStart w:id="4" w:name="_Toc462827461"/>
            <w:r>
              <w:rPr>
                <w:rFonts w:ascii="Arial" w:hAnsi="Arial" w:cs="Arial"/>
                <w:b/>
                <w:bCs/>
                <w:sz w:val="28"/>
                <w:szCs w:val="28"/>
                <w:lang w:val="en-US"/>
              </w:rPr>
              <w:lastRenderedPageBreak/>
              <w:t>First of changes</w:t>
            </w:r>
          </w:p>
        </w:tc>
      </w:tr>
    </w:tbl>
    <w:bookmarkEnd w:id="3"/>
    <w:bookmarkEnd w:id="4"/>
    <w:p w:rsidR="000D014E" w:rsidRPr="00816D86" w:rsidRDefault="000D014E" w:rsidP="000D014E">
      <w:pPr>
        <w:pStyle w:val="4"/>
        <w:rPr>
          <w:ins w:id="5" w:author="huawei" w:date="2019-08-06T18:33:00Z"/>
        </w:rPr>
      </w:pPr>
      <w:ins w:id="6" w:author="huawei" w:date="2019-08-06T18:33:00Z">
        <w:r w:rsidRPr="00AC22D1">
          <w:rPr>
            <w:color w:val="000000"/>
          </w:rPr>
          <w:t>5.1.</w:t>
        </w:r>
        <w:r>
          <w:rPr>
            <w:color w:val="000000"/>
            <w:lang w:eastAsia="zh-CN"/>
          </w:rPr>
          <w:t>1</w:t>
        </w:r>
        <w:r w:rsidRPr="00AC22D1">
          <w:rPr>
            <w:color w:val="000000"/>
            <w:lang w:eastAsia="zh-CN"/>
          </w:rPr>
          <w:t>.</w:t>
        </w:r>
      </w:ins>
      <w:ins w:id="7" w:author="huawei" w:date="2019-08-06T18:35:00Z">
        <w:r>
          <w:rPr>
            <w:color w:val="000000"/>
            <w:lang w:eastAsia="zh-CN"/>
          </w:rPr>
          <w:t>X</w:t>
        </w:r>
      </w:ins>
      <w:ins w:id="8" w:author="huawei" w:date="2019-08-06T19:02:00Z">
        <w:r>
          <w:rPr>
            <w:color w:val="000000"/>
            <w:lang w:eastAsia="zh-CN"/>
          </w:rPr>
          <w:tab/>
        </w:r>
      </w:ins>
      <w:ins w:id="9" w:author="huawei" w:date="2019-08-06T18:44:00Z">
        <w:r>
          <w:t>Packet Drop Rate</w:t>
        </w:r>
      </w:ins>
    </w:p>
    <w:p w:rsidR="000D014E" w:rsidRPr="006534CE" w:rsidRDefault="000D014E" w:rsidP="000D014E">
      <w:pPr>
        <w:pStyle w:val="5"/>
        <w:rPr>
          <w:ins w:id="10" w:author="huawei" w:date="2019-08-06T18:33:00Z"/>
        </w:rPr>
      </w:pPr>
      <w:ins w:id="11" w:author="huawei" w:date="2019-08-06T18:33:00Z">
        <w:r w:rsidRPr="00A005B5">
          <w:t>5.1.</w:t>
        </w:r>
        <w:r>
          <w:t>1</w:t>
        </w:r>
      </w:ins>
      <w:ins w:id="12" w:author="huawei" w:date="2019-08-06T19:02:00Z">
        <w:r w:rsidRPr="00A005B5">
          <w:t>.</w:t>
        </w:r>
        <w:r>
          <w:t>X1</w:t>
        </w:r>
        <w:r>
          <w:tab/>
        </w:r>
      </w:ins>
      <w:ins w:id="13" w:author="huawei" w:date="2019-08-06T18:36:00Z">
        <w:r>
          <w:t>S</w:t>
        </w:r>
      </w:ins>
      <w:ins w:id="14" w:author="huawei" w:date="2019-08-06T18:42:00Z">
        <w:r>
          <w:t xml:space="preserve">DAP </w:t>
        </w:r>
      </w:ins>
      <w:ins w:id="15" w:author="huawei" w:date="2019-08-06T18:44:00Z">
        <w:r>
          <w:t>P</w:t>
        </w:r>
      </w:ins>
      <w:ins w:id="16" w:author="huawei" w:date="2019-08-06T18:42:00Z">
        <w:r>
          <w:t xml:space="preserve">acket </w:t>
        </w:r>
      </w:ins>
      <w:ins w:id="17" w:author="huawei" w:date="2019-08-06T18:44:00Z">
        <w:r>
          <w:t>D</w:t>
        </w:r>
      </w:ins>
      <w:ins w:id="18" w:author="huawei" w:date="2019-08-06T18:42:00Z">
        <w:r>
          <w:t xml:space="preserve">rop </w:t>
        </w:r>
      </w:ins>
      <w:ins w:id="19" w:author="huawei" w:date="2019-08-06T18:44:00Z">
        <w:r>
          <w:t>R</w:t>
        </w:r>
      </w:ins>
      <w:ins w:id="20" w:author="huawei" w:date="2019-08-06T18:42:00Z">
        <w:r>
          <w:t>ate</w:t>
        </w:r>
      </w:ins>
      <w:ins w:id="21" w:author="huawei" w:date="2019-08-06T18:44:00Z">
        <w:r>
          <w:t xml:space="preserve"> in DL</w:t>
        </w:r>
      </w:ins>
    </w:p>
    <w:p w:rsidR="009216A9" w:rsidRPr="00FE72C6" w:rsidRDefault="000D014E" w:rsidP="000D014E">
      <w:pPr>
        <w:pStyle w:val="B1"/>
        <w:numPr>
          <w:ilvl w:val="0"/>
          <w:numId w:val="1"/>
        </w:numPr>
        <w:overflowPunct w:val="0"/>
        <w:autoSpaceDE w:val="0"/>
        <w:autoSpaceDN w:val="0"/>
        <w:adjustRightInd w:val="0"/>
        <w:textAlignment w:val="baseline"/>
        <w:rPr>
          <w:ins w:id="22" w:author="huawei" w:date="2019-08-09T18:09:00Z"/>
        </w:rPr>
      </w:pPr>
      <w:ins w:id="23" w:author="huawei" w:date="2019-08-06T18:33:00Z">
        <w:r w:rsidRPr="00A005B5">
          <w:t xml:space="preserve">This measurement provides the </w:t>
        </w:r>
      </w:ins>
      <w:ins w:id="24" w:author="huawei" w:date="2019-08-09T17:55:00Z">
        <w:r w:rsidR="00B26BDD">
          <w:t xml:space="preserve">rate </w:t>
        </w:r>
      </w:ins>
      <w:ins w:id="25" w:author="huawei" w:date="2019-08-06T18:33:00Z">
        <w:r w:rsidRPr="00A005B5">
          <w:t xml:space="preserve">of </w:t>
        </w:r>
        <w:r>
          <w:t>SDAP</w:t>
        </w:r>
        <w:r w:rsidRPr="00A005B5">
          <w:t xml:space="preserve"> SDU packets which are not successfully received </w:t>
        </w:r>
      </w:ins>
      <w:ins w:id="26" w:author="huawei" w:date="2019-08-09T17:55:00Z">
        <w:r w:rsidR="006B3FCD">
          <w:rPr>
            <w:rFonts w:eastAsia="微软雅黑"/>
            <w:color w:val="333333"/>
          </w:rPr>
          <w:t>by</w:t>
        </w:r>
      </w:ins>
      <w:ins w:id="27" w:author="huawei" w:date="2019-08-06T18:33:00Z">
        <w:r>
          <w:t xml:space="preserve"> RAN network system. It is a measure</w:t>
        </w:r>
      </w:ins>
      <w:ins w:id="28" w:author="huawei" w:date="2019-08-09T17:55:00Z">
        <w:r w:rsidR="00AB5247">
          <w:t>ment</w:t>
        </w:r>
      </w:ins>
      <w:ins w:id="29" w:author="huawei" w:date="2019-08-06T18:33:00Z">
        <w:r>
          <w:t xml:space="preserve"> </w:t>
        </w:r>
      </w:ins>
      <w:ins w:id="30" w:author="huawei" w:date="2019-08-09T17:56:00Z">
        <w:r w:rsidR="00AB5247">
          <w:t>shows</w:t>
        </w:r>
      </w:ins>
      <w:ins w:id="31" w:author="huawei" w:date="2019-08-06T18:33:00Z">
        <w:r w:rsidR="00AB5247">
          <w:t xml:space="preserve"> the </w:t>
        </w:r>
      </w:ins>
      <w:ins w:id="32" w:author="huawei" w:date="2019-08-09T17:56:00Z">
        <w:r w:rsidR="00AB5247">
          <w:t xml:space="preserve">network </w:t>
        </w:r>
      </w:ins>
      <w:ins w:id="33" w:author="huawei" w:date="2019-08-06T18:33:00Z">
        <w:r w:rsidR="00AB5247">
          <w:t>reliability</w:t>
        </w:r>
        <w:r>
          <w:rPr>
            <w:lang w:eastAsia="zh-CN"/>
          </w:rPr>
          <w:t>.</w:t>
        </w:r>
        <w:r w:rsidRPr="00A005B5">
          <w:t xml:space="preserve">  Only user-plane traffic (DTCH) and </w:t>
        </w:r>
        <w:r>
          <w:t>SDAP</w:t>
        </w:r>
        <w:r w:rsidRPr="00A005B5">
          <w:t xml:space="preserve"> SDUs </w:t>
        </w:r>
      </w:ins>
      <w:ins w:id="34" w:author="huawei" w:date="2019-08-09T17:57:00Z">
        <w:r w:rsidR="0002119E">
          <w:t>received by</w:t>
        </w:r>
      </w:ins>
      <w:ins w:id="35" w:author="huawei" w:date="2019-08-06T18:33:00Z">
        <w:r w:rsidRPr="00A005B5">
          <w:t xml:space="preserve"> </w:t>
        </w:r>
        <w:r>
          <w:t>SDAP</w:t>
        </w:r>
        <w:r w:rsidRPr="00A005B5">
          <w:t xml:space="preserve"> are considered.  The measurement </w:t>
        </w:r>
      </w:ins>
      <w:ins w:id="36" w:author="huawei" w:date="2019-08-09T17:57:00Z">
        <w:r w:rsidR="00E90F7C">
          <w:t xml:space="preserve">is </w:t>
        </w:r>
      </w:ins>
      <w:ins w:id="37" w:author="huawei" w:date="2019-08-09T18:02:00Z">
        <w:r w:rsidR="00356B00">
          <w:t>optionally</w:t>
        </w:r>
      </w:ins>
      <w:ins w:id="38" w:author="huawei" w:date="2019-08-09T17:57:00Z">
        <w:r w:rsidR="00E90F7C">
          <w:t xml:space="preserve"> </w:t>
        </w:r>
      </w:ins>
      <w:ins w:id="39" w:author="huawei" w:date="2019-08-09T17:58:00Z">
        <w:r w:rsidR="000D210D">
          <w:t>split into</w:t>
        </w:r>
      </w:ins>
      <w:ins w:id="40" w:author="huawei" w:date="2019-08-06T18:33:00Z">
        <w:r w:rsidRPr="00A005B5">
          <w:t xml:space="preserve"> subcounters per QoS level (</w:t>
        </w:r>
        <w:r>
          <w:t xml:space="preserve">mapped </w:t>
        </w:r>
        <w:r w:rsidRPr="00A005B5">
          <w:t>5QI or QCI in NR option 3).</w:t>
        </w:r>
      </w:ins>
      <w:ins w:id="41" w:author="huawei" w:date="2019-08-09T18:09:00Z">
        <w:r w:rsidR="00792CD6" w:rsidRPr="00792CD6">
          <w:rPr>
            <w:rFonts w:eastAsia="宋体" w:cs="Arial"/>
            <w:kern w:val="2"/>
            <w:lang w:eastAsia="zh-CN"/>
          </w:rPr>
          <w:t xml:space="preserve"> </w:t>
        </w:r>
      </w:ins>
    </w:p>
    <w:p w:rsidR="000D014E" w:rsidRPr="00A005B5" w:rsidRDefault="00792CD6" w:rsidP="009216A9">
      <w:pPr>
        <w:pStyle w:val="B1"/>
        <w:overflowPunct w:val="0"/>
        <w:autoSpaceDE w:val="0"/>
        <w:autoSpaceDN w:val="0"/>
        <w:adjustRightInd w:val="0"/>
        <w:ind w:left="704" w:firstLine="0"/>
        <w:textAlignment w:val="baseline"/>
        <w:rPr>
          <w:ins w:id="42" w:author="huawei" w:date="2019-08-06T18:33:00Z"/>
        </w:rPr>
      </w:pPr>
      <w:ins w:id="43" w:author="huawei" w:date="2019-08-09T18:09:00Z">
        <w:r>
          <w:rPr>
            <w:rFonts w:eastAsia="宋体" w:cs="Arial"/>
            <w:kern w:val="2"/>
            <w:lang w:eastAsia="zh-CN"/>
          </w:rPr>
          <w:t>Unit: number of discarded packets per received packets * 10</w:t>
        </w:r>
        <w:r>
          <w:rPr>
            <w:rFonts w:eastAsia="宋体" w:cs="Arial"/>
            <w:kern w:val="2"/>
            <w:vertAlign w:val="superscript"/>
            <w:lang w:eastAsia="zh-CN"/>
          </w:rPr>
          <w:t>6</w:t>
        </w:r>
      </w:ins>
    </w:p>
    <w:p w:rsidR="000D014E" w:rsidRPr="00A005B5" w:rsidRDefault="000D014E" w:rsidP="000D014E">
      <w:pPr>
        <w:pStyle w:val="B1"/>
        <w:numPr>
          <w:ilvl w:val="0"/>
          <w:numId w:val="1"/>
        </w:numPr>
        <w:overflowPunct w:val="0"/>
        <w:autoSpaceDE w:val="0"/>
        <w:autoSpaceDN w:val="0"/>
        <w:adjustRightInd w:val="0"/>
        <w:textAlignment w:val="baseline"/>
        <w:rPr>
          <w:ins w:id="44" w:author="huawei" w:date="2019-08-06T18:33:00Z"/>
        </w:rPr>
      </w:pPr>
      <w:ins w:id="45" w:author="huawei" w:date="2019-08-06T18:33:00Z">
        <w:r w:rsidRPr="00A005B5">
          <w:t>SI</w:t>
        </w:r>
        <w:r>
          <w:t>.</w:t>
        </w:r>
      </w:ins>
    </w:p>
    <w:p w:rsidR="000D014E" w:rsidRPr="00A005B5" w:rsidRDefault="000D014E" w:rsidP="000D014E">
      <w:pPr>
        <w:pStyle w:val="B1"/>
        <w:numPr>
          <w:ilvl w:val="0"/>
          <w:numId w:val="1"/>
        </w:numPr>
        <w:overflowPunct w:val="0"/>
        <w:autoSpaceDE w:val="0"/>
        <w:autoSpaceDN w:val="0"/>
        <w:adjustRightInd w:val="0"/>
        <w:textAlignment w:val="baseline"/>
        <w:rPr>
          <w:ins w:id="46" w:author="huawei" w:date="2019-08-06T18:33:00Z"/>
        </w:rPr>
      </w:pPr>
      <w:ins w:id="47" w:author="huawei" w:date="2019-08-06T18:33:00Z">
        <w:r w:rsidRPr="00A005B5">
          <w:t xml:space="preserve">This measurement is obtained as: </w:t>
        </w:r>
      </w:ins>
      <w:ins w:id="48" w:author="huawei" w:date="2019-08-09T18:09:00Z">
        <w:r w:rsidR="00383514">
          <w:t>1000000*</w:t>
        </w:r>
      </w:ins>
      <w:ins w:id="49" w:author="huawei" w:date="2019-08-06T18:33:00Z">
        <w:r w:rsidRPr="00A005B5">
          <w:rPr>
            <w:rFonts w:eastAsia="MS Mincho" w:cs="Arial"/>
            <w:kern w:val="2"/>
          </w:rPr>
          <w:t xml:space="preserve">Number of missing </w:t>
        </w:r>
        <w:r>
          <w:t>SDAP</w:t>
        </w:r>
        <w:r w:rsidRPr="00A005B5">
          <w:t xml:space="preserve"> SDU</w:t>
        </w:r>
      </w:ins>
      <w:ins w:id="50" w:author="huawei" w:date="2019-08-09T18:01:00Z">
        <w:r w:rsidR="0091729C">
          <w:rPr>
            <w:rFonts w:eastAsia="MS Mincho" w:cs="Arial"/>
            <w:kern w:val="2"/>
          </w:rPr>
          <w:t xml:space="preserve"> packets</w:t>
        </w:r>
      </w:ins>
      <w:ins w:id="51" w:author="huawei" w:date="2019-08-06T18:33:00Z">
        <w:r w:rsidRPr="00A005B5">
          <w:rPr>
            <w:rFonts w:eastAsia="MS Mincho" w:cs="Arial"/>
            <w:kern w:val="2"/>
          </w:rPr>
          <w:t xml:space="preserve">, representing packets that are not delivered to </w:t>
        </w:r>
        <w:r>
          <w:t>egress interface</w:t>
        </w:r>
        <w:r w:rsidRPr="00A005B5">
          <w:rPr>
            <w:rFonts w:eastAsia="MS Mincho" w:cs="Arial"/>
            <w:kern w:val="2"/>
          </w:rPr>
          <w:t>, of a data radio bearer,</w:t>
        </w:r>
        <w:r w:rsidRPr="00A005B5">
          <w:rPr>
            <w:rFonts w:eastAsia="MS Mincho"/>
          </w:rPr>
          <w:t xml:space="preserve"> divided by </w:t>
        </w:r>
      </w:ins>
      <w:ins w:id="52" w:author="huawei" w:date="2019-08-09T18:01:00Z">
        <w:r w:rsidR="0091729C">
          <w:rPr>
            <w:rFonts w:cs="Arial"/>
            <w:kern w:val="2"/>
            <w:lang w:eastAsia="zh-CN"/>
          </w:rPr>
          <w:t>t</w:t>
        </w:r>
      </w:ins>
      <w:ins w:id="53" w:author="huawei" w:date="2019-08-06T18:33:00Z">
        <w:r w:rsidRPr="00A005B5">
          <w:rPr>
            <w:rFonts w:cs="Arial"/>
            <w:kern w:val="2"/>
            <w:lang w:eastAsia="zh-CN"/>
          </w:rPr>
          <w:t xml:space="preserve">otal number of </w:t>
        </w:r>
        <w:r>
          <w:t>SDAP</w:t>
        </w:r>
        <w:r w:rsidRPr="00A005B5">
          <w:t xml:space="preserve"> SDU</w:t>
        </w:r>
        <w:r w:rsidRPr="00A005B5">
          <w:rPr>
            <w:rFonts w:cs="Arial"/>
            <w:kern w:val="2"/>
            <w:lang w:eastAsia="zh-CN"/>
          </w:rPr>
          <w:t xml:space="preserve"> </w:t>
        </w:r>
      </w:ins>
      <w:ins w:id="54" w:author="huawei" w:date="2019-08-09T18:01:00Z">
        <w:r w:rsidR="0091729C">
          <w:rPr>
            <w:rFonts w:cs="Arial"/>
            <w:kern w:val="2"/>
            <w:lang w:eastAsia="zh-CN"/>
          </w:rPr>
          <w:t xml:space="preserve">packets </w:t>
        </w:r>
      </w:ins>
      <w:ins w:id="55" w:author="huawei" w:date="2019-08-06T18:33:00Z">
        <w:r w:rsidRPr="00A005B5">
          <w:rPr>
            <w:rFonts w:cs="Arial"/>
            <w:kern w:val="2"/>
            <w:lang w:eastAsia="zh-CN"/>
          </w:rPr>
          <w:t xml:space="preserve">(including </w:t>
        </w:r>
      </w:ins>
      <w:ins w:id="56" w:author="huawei" w:date="2019-08-09T18:02:00Z">
        <w:r w:rsidR="00F14186">
          <w:rPr>
            <w:rFonts w:cs="Arial"/>
            <w:kern w:val="2"/>
            <w:lang w:eastAsia="zh-CN"/>
          </w:rPr>
          <w:t xml:space="preserve">the </w:t>
        </w:r>
      </w:ins>
      <w:ins w:id="57" w:author="huawei" w:date="2019-08-06T18:33:00Z">
        <w:r w:rsidRPr="00A005B5">
          <w:rPr>
            <w:rFonts w:cs="Arial"/>
            <w:kern w:val="2"/>
            <w:lang w:eastAsia="zh-CN"/>
          </w:rPr>
          <w:t xml:space="preserve">missing </w:t>
        </w:r>
      </w:ins>
      <w:ins w:id="58" w:author="huawei" w:date="2019-08-09T18:02:00Z">
        <w:r w:rsidR="00F14186">
          <w:rPr>
            <w:rFonts w:cs="Arial"/>
            <w:kern w:val="2"/>
            <w:lang w:eastAsia="zh-CN"/>
          </w:rPr>
          <w:t>S</w:t>
        </w:r>
        <w:r w:rsidR="00F14186">
          <w:t>DAP</w:t>
        </w:r>
        <w:r w:rsidR="00F14186" w:rsidRPr="00A005B5">
          <w:t xml:space="preserve"> SDU</w:t>
        </w:r>
        <w:r w:rsidR="00F14186">
          <w:rPr>
            <w:rFonts w:eastAsia="MS Mincho" w:cs="Arial"/>
            <w:kern w:val="2"/>
          </w:rPr>
          <w:t xml:space="preserve"> packets</w:t>
        </w:r>
      </w:ins>
      <w:ins w:id="59" w:author="huawei" w:date="2019-08-06T18:33:00Z">
        <w:r w:rsidRPr="00A005B5">
          <w:rPr>
            <w:rFonts w:cs="Arial"/>
            <w:kern w:val="2"/>
            <w:lang w:eastAsia="zh-CN"/>
          </w:rPr>
          <w:t xml:space="preserve">) of a bearer, starting from the sequence number of the first packet delivered by UE </w:t>
        </w:r>
        <w:r>
          <w:t>SDAP</w:t>
        </w:r>
        <w:r w:rsidRPr="00A005B5">
          <w:rPr>
            <w:rFonts w:cs="Arial"/>
            <w:kern w:val="2"/>
            <w:lang w:eastAsia="zh-CN"/>
          </w:rPr>
          <w:t xml:space="preserve"> to gNB-CU-UP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ins>
    </w:p>
    <w:p w:rsidR="000D014E" w:rsidRPr="00A005B5" w:rsidRDefault="000D014E" w:rsidP="000D014E">
      <w:pPr>
        <w:pStyle w:val="B1"/>
        <w:numPr>
          <w:ilvl w:val="0"/>
          <w:numId w:val="1"/>
        </w:numPr>
        <w:overflowPunct w:val="0"/>
        <w:autoSpaceDE w:val="0"/>
        <w:autoSpaceDN w:val="0"/>
        <w:adjustRightInd w:val="0"/>
        <w:textAlignment w:val="baseline"/>
        <w:rPr>
          <w:ins w:id="60" w:author="huawei" w:date="2019-08-06T18:33:00Z"/>
        </w:rPr>
      </w:pPr>
      <w:ins w:id="61" w:author="huawei" w:date="2019-08-06T18:33:00Z">
        <w:r w:rsidRPr="00A005B5">
          <w:t xml:space="preserve">Each measurement is an integer value representing the </w:t>
        </w:r>
      </w:ins>
      <w:ins w:id="62" w:author="huawei" w:date="2019-08-09T18:09:00Z">
        <w:r w:rsidR="00F05020">
          <w:rPr>
            <w:rFonts w:eastAsia="宋体" w:cs="Arial"/>
            <w:kern w:val="2"/>
            <w:lang w:eastAsia="zh-CN"/>
          </w:rPr>
          <w:t>number of discarded packets per received packets * 10</w:t>
        </w:r>
        <w:r w:rsidR="00F05020">
          <w:rPr>
            <w:rFonts w:eastAsia="宋体" w:cs="Arial"/>
            <w:kern w:val="2"/>
            <w:vertAlign w:val="superscript"/>
            <w:lang w:eastAsia="zh-CN"/>
          </w:rPr>
          <w:t>6</w:t>
        </w:r>
      </w:ins>
      <w:ins w:id="63" w:author="huawei" w:date="2019-08-06T18:33:00Z">
        <w:r w:rsidRPr="00A005B5">
          <w:t xml:space="preserve">. The number of measurements is equal to one. If the optional QoS level measurements is </w:t>
        </w:r>
      </w:ins>
      <w:ins w:id="64" w:author="huawei" w:date="2019-08-09T22:48:00Z">
        <w:r w:rsidR="00935706">
          <w:t>performed</w:t>
        </w:r>
      </w:ins>
      <w:ins w:id="65" w:author="huawei" w:date="2019-08-06T18:33:00Z">
        <w:r w:rsidRPr="00A005B5">
          <w:t xml:space="preserve">, the measurements are equal to the number of </w:t>
        </w:r>
        <w:r>
          <w:t xml:space="preserve">mapped </w:t>
        </w:r>
        <w:r w:rsidRPr="00A005B5">
          <w:t xml:space="preserve">5QIs.  </w:t>
        </w:r>
      </w:ins>
    </w:p>
    <w:p w:rsidR="000D014E" w:rsidRPr="00A005B5" w:rsidRDefault="000D014E" w:rsidP="000D014E">
      <w:pPr>
        <w:pStyle w:val="B1"/>
        <w:numPr>
          <w:ilvl w:val="0"/>
          <w:numId w:val="1"/>
        </w:numPr>
        <w:overflowPunct w:val="0"/>
        <w:autoSpaceDE w:val="0"/>
        <w:autoSpaceDN w:val="0"/>
        <w:adjustRightInd w:val="0"/>
        <w:textAlignment w:val="baseline"/>
        <w:rPr>
          <w:ins w:id="66" w:author="huawei" w:date="2019-08-06T18:33:00Z"/>
          <w:lang w:val="en-US"/>
        </w:rPr>
      </w:pPr>
      <w:ins w:id="67" w:author="huawei" w:date="2019-08-06T18:33:00Z">
        <w:r w:rsidRPr="00A005B5">
          <w:t xml:space="preserve">The measurement name has the form </w:t>
        </w:r>
        <w:r w:rsidRPr="00A005B5">
          <w:rPr>
            <w:lang w:val="en-US"/>
          </w:rPr>
          <w:t>DRB.</w:t>
        </w:r>
        <w:r w:rsidRPr="00671FE6">
          <w:t xml:space="preserve"> </w:t>
        </w:r>
      </w:ins>
      <w:ins w:id="68" w:author="huawei" w:date="2019-08-09T18:11:00Z">
        <w:r w:rsidR="00C636F9">
          <w:t>SDAPPac</w:t>
        </w:r>
      </w:ins>
      <w:ins w:id="69" w:author="huawei" w:date="2019-08-09T18:12:00Z">
        <w:r w:rsidR="00C636F9">
          <w:t xml:space="preserve">ketDropRateDl or optionally </w:t>
        </w:r>
      </w:ins>
      <w:ins w:id="70" w:author="huawei" w:date="2019-08-09T18:13:00Z">
        <w:r w:rsidR="00C636F9" w:rsidRPr="00A005B5">
          <w:rPr>
            <w:lang w:val="en-US"/>
          </w:rPr>
          <w:t>DR</w:t>
        </w:r>
        <w:bookmarkStart w:id="71" w:name="_GoBack"/>
        <w:bookmarkEnd w:id="71"/>
        <w:r w:rsidR="00C636F9" w:rsidRPr="00A005B5">
          <w:rPr>
            <w:lang w:val="en-US"/>
          </w:rPr>
          <w:t>B.</w:t>
        </w:r>
        <w:r w:rsidR="00C636F9" w:rsidRPr="00671FE6">
          <w:t xml:space="preserve"> </w:t>
        </w:r>
        <w:r w:rsidR="00C636F9">
          <w:t>SDAPPacketDropRateDl.QOS</w:t>
        </w:r>
        <w:r w:rsidR="004D1C8B">
          <w:t>,</w:t>
        </w:r>
        <w:r w:rsidR="00345611">
          <w:t xml:space="preserve"> where </w:t>
        </w:r>
        <w:r w:rsidR="00345611">
          <w:rPr>
            <w:i/>
          </w:rPr>
          <w:t>QOS</w:t>
        </w:r>
        <w:r w:rsidR="00345611">
          <w:t xml:space="preserve"> identifies the target quality of service class</w:t>
        </w:r>
      </w:ins>
      <w:ins w:id="72" w:author="huawei" w:date="2019-08-06T18:33:00Z">
        <w:r w:rsidRPr="00A005B5">
          <w:t>.</w:t>
        </w:r>
      </w:ins>
    </w:p>
    <w:p w:rsidR="000D014E" w:rsidRDefault="000D014E" w:rsidP="000D014E">
      <w:pPr>
        <w:pStyle w:val="B1"/>
        <w:numPr>
          <w:ilvl w:val="0"/>
          <w:numId w:val="1"/>
        </w:numPr>
        <w:overflowPunct w:val="0"/>
        <w:autoSpaceDE w:val="0"/>
        <w:autoSpaceDN w:val="0"/>
        <w:adjustRightInd w:val="0"/>
        <w:textAlignment w:val="baseline"/>
        <w:rPr>
          <w:ins w:id="73" w:author="huawei" w:date="2019-08-06T18:33:00Z"/>
        </w:rPr>
      </w:pPr>
      <w:ins w:id="74" w:author="huawei" w:date="2019-08-06T18:33:00Z">
        <w:r w:rsidRPr="00A005B5">
          <w:t>GNBCUUPFunction</w:t>
        </w:r>
        <w:r>
          <w:t>.</w:t>
        </w:r>
      </w:ins>
    </w:p>
    <w:p w:rsidR="000D014E" w:rsidRPr="00A005B5" w:rsidRDefault="000D014E" w:rsidP="000213E6">
      <w:pPr>
        <w:pStyle w:val="B2"/>
        <w:overflowPunct w:val="0"/>
        <w:autoSpaceDE w:val="0"/>
        <w:autoSpaceDN w:val="0"/>
        <w:adjustRightInd w:val="0"/>
        <w:ind w:left="704" w:firstLine="0"/>
        <w:textAlignment w:val="baseline"/>
        <w:rPr>
          <w:ins w:id="75" w:author="huawei" w:date="2019-08-06T18:33:00Z"/>
        </w:rPr>
      </w:pPr>
      <w:ins w:id="76" w:author="huawei" w:date="2019-08-06T18:33:00Z">
        <w:r>
          <w:rPr>
            <w:color w:val="000000"/>
          </w:rPr>
          <w:t>NRCellCU.</w:t>
        </w:r>
      </w:ins>
    </w:p>
    <w:p w:rsidR="000D014E" w:rsidRPr="00A005B5" w:rsidRDefault="000D014E" w:rsidP="000D014E">
      <w:pPr>
        <w:pStyle w:val="B1"/>
        <w:numPr>
          <w:ilvl w:val="0"/>
          <w:numId w:val="1"/>
        </w:numPr>
        <w:overflowPunct w:val="0"/>
        <w:autoSpaceDE w:val="0"/>
        <w:autoSpaceDN w:val="0"/>
        <w:adjustRightInd w:val="0"/>
        <w:textAlignment w:val="baseline"/>
        <w:rPr>
          <w:ins w:id="77" w:author="huawei" w:date="2019-08-06T18:33:00Z"/>
        </w:rPr>
      </w:pPr>
      <w:ins w:id="78" w:author="huawei" w:date="2019-08-06T18:33:00Z">
        <w:r w:rsidRPr="00A005B5">
          <w:t>Valid for packet switched traffic</w:t>
        </w:r>
        <w:r>
          <w:t>.</w:t>
        </w:r>
      </w:ins>
    </w:p>
    <w:p w:rsidR="000D014E" w:rsidRPr="00A005B5" w:rsidRDefault="000D014E" w:rsidP="000D014E">
      <w:pPr>
        <w:pStyle w:val="B1"/>
        <w:numPr>
          <w:ilvl w:val="0"/>
          <w:numId w:val="1"/>
        </w:numPr>
        <w:overflowPunct w:val="0"/>
        <w:autoSpaceDE w:val="0"/>
        <w:autoSpaceDN w:val="0"/>
        <w:adjustRightInd w:val="0"/>
        <w:textAlignment w:val="baseline"/>
        <w:rPr>
          <w:ins w:id="79" w:author="huawei" w:date="2019-08-06T18:33:00Z"/>
        </w:rPr>
      </w:pPr>
      <w:ins w:id="80" w:author="huawei" w:date="2019-08-06T18:33:00Z">
        <w:r w:rsidRPr="00A005B5">
          <w:rPr>
            <w:lang w:eastAsia="zh-CN"/>
          </w:rPr>
          <w:t>5GS</w:t>
        </w:r>
        <w:r>
          <w:rPr>
            <w:lang w:eastAsia="zh-CN"/>
          </w:rPr>
          <w:t>.</w:t>
        </w:r>
      </w:ins>
    </w:p>
    <w:p w:rsidR="000D014E" w:rsidRPr="00A005B5" w:rsidRDefault="000D014E" w:rsidP="000D014E">
      <w:pPr>
        <w:pStyle w:val="B1"/>
        <w:numPr>
          <w:ilvl w:val="0"/>
          <w:numId w:val="1"/>
        </w:numPr>
        <w:overflowPunct w:val="0"/>
        <w:autoSpaceDE w:val="0"/>
        <w:autoSpaceDN w:val="0"/>
        <w:adjustRightInd w:val="0"/>
        <w:textAlignment w:val="baseline"/>
        <w:rPr>
          <w:ins w:id="81" w:author="huawei" w:date="2019-08-06T18:33:00Z"/>
        </w:rPr>
      </w:pPr>
      <w:ins w:id="82" w:author="huawei" w:date="2019-08-06T18:33:00Z">
        <w:r w:rsidRPr="00A005B5">
          <w:rPr>
            <w:lang w:eastAsia="zh-CN"/>
          </w:rPr>
          <w:t>One usage of this measurement is fo</w:t>
        </w:r>
      </w:ins>
      <w:ins w:id="83" w:author="huawei" w:date="2019-08-09T18:14:00Z">
        <w:r w:rsidR="002207BE">
          <w:rPr>
            <w:lang w:eastAsia="zh-CN"/>
          </w:rPr>
          <w:t>r reliability</w:t>
        </w:r>
      </w:ins>
      <w:ins w:id="84" w:author="huawei" w:date="2019-08-06T18:33:00Z">
        <w:r w:rsidRPr="00A005B5">
          <w:rPr>
            <w:lang w:eastAsia="zh-CN"/>
          </w:rPr>
          <w:t xml:space="preserve"> assurance within integrity area (user plane connection quality).</w:t>
        </w:r>
      </w:ins>
      <w:ins w:id="85" w:author="huawei" w:date="2019-08-09T18:15:00Z">
        <w:r w:rsidR="002207BE" w:rsidRPr="002207BE">
          <w:rPr>
            <w:color w:val="000000"/>
            <w:lang w:eastAsia="zh-CN"/>
          </w:rPr>
          <w:t xml:space="preserve"> </w:t>
        </w:r>
        <w:r w:rsidR="002207BE">
          <w:rPr>
            <w:color w:val="000000"/>
            <w:lang w:eastAsia="zh-CN"/>
          </w:rPr>
          <w:t>NRCellCU measurement applies only for 2-split deployment.</w:t>
        </w:r>
      </w:ins>
    </w:p>
    <w:p w:rsidR="000D014E" w:rsidRDefault="000D014E" w:rsidP="000D01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014E" w:rsidTr="00D804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D014E" w:rsidRDefault="000D014E" w:rsidP="00D80455">
            <w:pPr>
              <w:jc w:val="center"/>
              <w:rPr>
                <w:rFonts w:ascii="Arial" w:hAnsi="Arial" w:cs="Arial"/>
                <w:b/>
                <w:bCs/>
                <w:sz w:val="28"/>
                <w:szCs w:val="28"/>
                <w:lang w:val="en-US"/>
              </w:rPr>
            </w:pPr>
            <w:r>
              <w:rPr>
                <w:rFonts w:ascii="Arial" w:hAnsi="Arial" w:cs="Arial"/>
                <w:b/>
                <w:bCs/>
                <w:sz w:val="28"/>
                <w:szCs w:val="28"/>
                <w:lang w:val="en-US"/>
              </w:rPr>
              <w:t>Second of changes</w:t>
            </w:r>
          </w:p>
        </w:tc>
      </w:tr>
    </w:tbl>
    <w:p w:rsidR="000D014E" w:rsidRDefault="000D014E" w:rsidP="000D014E">
      <w:pPr>
        <w:pStyle w:val="1"/>
        <w:keepLines w:val="0"/>
        <w:rPr>
          <w:ins w:id="86" w:author="huawei" w:date="2019-08-06T18:32:00Z"/>
          <w:lang w:eastAsia="zh-CN"/>
        </w:rPr>
      </w:pPr>
      <w:ins w:id="87" w:author="huawei" w:date="2019-08-06T18:32:00Z">
        <w:r>
          <w:rPr>
            <w:lang w:eastAsia="zh-CN"/>
          </w:rPr>
          <w:t>A.</w:t>
        </w:r>
        <w:r>
          <w:rPr>
            <w:lang w:val="en-US" w:eastAsia="zh-CN"/>
          </w:rPr>
          <w:t>X</w:t>
        </w:r>
        <w:r>
          <w:rPr>
            <w:lang w:eastAsia="zh-CN"/>
          </w:rPr>
          <w:tab/>
          <w:t>RAN network reliability measurement</w:t>
        </w:r>
      </w:ins>
    </w:p>
    <w:p w:rsidR="000D014E" w:rsidRPr="00ED475D" w:rsidRDefault="000D014E" w:rsidP="000D014E">
      <w:pPr>
        <w:spacing w:line="432" w:lineRule="atLeast"/>
        <w:jc w:val="both"/>
        <w:rPr>
          <w:ins w:id="88" w:author="huawei" w:date="2019-08-09T15:01:00Z"/>
          <w:rFonts w:eastAsia="微软雅黑"/>
          <w:b/>
          <w:color w:val="333333"/>
          <w:lang w:val="en-US" w:eastAsia="zh-CN"/>
        </w:rPr>
      </w:pPr>
      <w:ins w:id="89" w:author="huawei" w:date="2019-08-09T15:01:00Z">
        <w:r w:rsidRPr="00ED475D">
          <w:rPr>
            <w:rFonts w:eastAsia="微软雅黑" w:hint="eastAsia"/>
            <w:b/>
            <w:color w:val="333333"/>
            <w:lang w:val="en-US" w:eastAsia="zh-CN"/>
          </w:rPr>
          <w:t>S</w:t>
        </w:r>
        <w:r w:rsidRPr="00ED475D">
          <w:rPr>
            <w:rFonts w:eastAsia="微软雅黑"/>
            <w:b/>
            <w:color w:val="333333"/>
            <w:lang w:val="en-US" w:eastAsia="zh-CN"/>
          </w:rPr>
          <w:t xml:space="preserve">DAP Packet Drop </w:t>
        </w:r>
      </w:ins>
      <w:ins w:id="90" w:author="huawei" w:date="2019-08-09T15:02:00Z">
        <w:r w:rsidRPr="00ED475D">
          <w:rPr>
            <w:rFonts w:eastAsia="微软雅黑"/>
            <w:b/>
            <w:color w:val="333333"/>
            <w:lang w:val="en-US" w:eastAsia="zh-CN"/>
          </w:rPr>
          <w:t>Rate in DL</w:t>
        </w:r>
      </w:ins>
    </w:p>
    <w:p w:rsidR="00EF1B49" w:rsidRPr="00600EEE" w:rsidRDefault="00EF1B49" w:rsidP="00600EEE">
      <w:pPr>
        <w:jc w:val="both"/>
        <w:rPr>
          <w:ins w:id="91" w:author="huawei" w:date="2019-08-09T17:54:00Z"/>
          <w:rFonts w:eastAsia="微软雅黑"/>
          <w:color w:val="333333"/>
          <w:lang w:val="en-US" w:eastAsia="zh-CN"/>
        </w:rPr>
      </w:pPr>
      <w:ins w:id="92" w:author="huawei" w:date="2019-08-09T17:54:00Z">
        <w:r w:rsidRPr="008B20EB">
          <w:rPr>
            <w:rFonts w:eastAsia="微软雅黑"/>
            <w:color w:val="333333"/>
            <w:lang w:val="en-US" w:eastAsia="zh-CN"/>
          </w:rPr>
          <w:t>S</w:t>
        </w:r>
        <w:r w:rsidRPr="00600EEE">
          <w:rPr>
            <w:rFonts w:eastAsia="微软雅黑"/>
            <w:color w:val="333333"/>
            <w:lang w:val="en-US" w:eastAsia="zh-CN"/>
          </w:rPr>
          <w:t>DAP is a new layer for the NG-RAN user plane protocol, located in the upper of PDCP layer. SDAP layer is adapted to the 5G QoS mechanism and holds the function of the mapping of QoS flows and DRBs.</w:t>
        </w:r>
      </w:ins>
    </w:p>
    <w:p w:rsidR="00EF1B49" w:rsidRPr="008B20EB" w:rsidRDefault="00EF1B49" w:rsidP="00EF1B49">
      <w:pPr>
        <w:jc w:val="both"/>
        <w:rPr>
          <w:ins w:id="93" w:author="huawei" w:date="2019-08-06T18:32:00Z"/>
          <w:rFonts w:eastAsia="微软雅黑"/>
          <w:color w:val="333333"/>
          <w:lang w:val="en-US" w:eastAsia="zh-CN"/>
        </w:rPr>
      </w:pPr>
      <w:ins w:id="94" w:author="huawei" w:date="2019-08-09T17:54:00Z">
        <w:r w:rsidRPr="00600EEE">
          <w:rPr>
            <w:rFonts w:eastAsia="微软雅黑"/>
            <w:color w:val="333333"/>
            <w:lang w:val="en-US" w:eastAsia="zh-CN"/>
          </w:rPr>
          <w:t>Since SDAP is associated with QoS, the packet drop rate of services with different QoS requests can be easily obtained in this layer which is an important indicater to evaluate the reliability of the network.</w:t>
        </w:r>
      </w:ins>
    </w:p>
    <w:p w:rsidR="000D014E" w:rsidRDefault="000D014E" w:rsidP="000D01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014E" w:rsidTr="00D8045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D014E" w:rsidRDefault="000D014E" w:rsidP="00D80455">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F57" w:rsidRDefault="007E3F57">
      <w:r>
        <w:separator/>
      </w:r>
    </w:p>
  </w:endnote>
  <w:endnote w:type="continuationSeparator" w:id="0">
    <w:p w:rsidR="007E3F57" w:rsidRDefault="007E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F57" w:rsidRDefault="007E3F57">
      <w:r>
        <w:separator/>
      </w:r>
    </w:p>
  </w:footnote>
  <w:footnote w:type="continuationSeparator" w:id="0">
    <w:p w:rsidR="007E3F57" w:rsidRDefault="007E3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4974EC"/>
    <w:multiLevelType w:val="hybridMultilevel"/>
    <w:tmpl w:val="17CE898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4"/>
    <w:rsid w:val="0002119E"/>
    <w:rsid w:val="000213E6"/>
    <w:rsid w:val="00022E4A"/>
    <w:rsid w:val="000A6394"/>
    <w:rsid w:val="000B7FED"/>
    <w:rsid w:val="000C038A"/>
    <w:rsid w:val="000C6598"/>
    <w:rsid w:val="000D014E"/>
    <w:rsid w:val="000D210D"/>
    <w:rsid w:val="00145D43"/>
    <w:rsid w:val="00192C46"/>
    <w:rsid w:val="00196610"/>
    <w:rsid w:val="001A08B3"/>
    <w:rsid w:val="001A7B60"/>
    <w:rsid w:val="001B52F0"/>
    <w:rsid w:val="001B7A65"/>
    <w:rsid w:val="001E41F3"/>
    <w:rsid w:val="001F56B9"/>
    <w:rsid w:val="00212718"/>
    <w:rsid w:val="002207BE"/>
    <w:rsid w:val="0026004D"/>
    <w:rsid w:val="002640DD"/>
    <w:rsid w:val="00275D12"/>
    <w:rsid w:val="00284FEB"/>
    <w:rsid w:val="002860C4"/>
    <w:rsid w:val="002B2A79"/>
    <w:rsid w:val="002B5741"/>
    <w:rsid w:val="002D7817"/>
    <w:rsid w:val="00305409"/>
    <w:rsid w:val="00345611"/>
    <w:rsid w:val="00356B00"/>
    <w:rsid w:val="003609EF"/>
    <w:rsid w:val="0036231A"/>
    <w:rsid w:val="00374665"/>
    <w:rsid w:val="00374DD4"/>
    <w:rsid w:val="00383514"/>
    <w:rsid w:val="003E1A36"/>
    <w:rsid w:val="003E7213"/>
    <w:rsid w:val="003F7BB7"/>
    <w:rsid w:val="00410371"/>
    <w:rsid w:val="00416053"/>
    <w:rsid w:val="004242F1"/>
    <w:rsid w:val="00462C23"/>
    <w:rsid w:val="004A7EA3"/>
    <w:rsid w:val="004B75B7"/>
    <w:rsid w:val="004D1C8B"/>
    <w:rsid w:val="0051580D"/>
    <w:rsid w:val="00547111"/>
    <w:rsid w:val="0057628D"/>
    <w:rsid w:val="00581196"/>
    <w:rsid w:val="00592D74"/>
    <w:rsid w:val="005D459D"/>
    <w:rsid w:val="005E2C44"/>
    <w:rsid w:val="00600EEE"/>
    <w:rsid w:val="00621188"/>
    <w:rsid w:val="006257ED"/>
    <w:rsid w:val="006676CE"/>
    <w:rsid w:val="00695808"/>
    <w:rsid w:val="006A36B2"/>
    <w:rsid w:val="006B3FCD"/>
    <w:rsid w:val="006B46FB"/>
    <w:rsid w:val="006E21FB"/>
    <w:rsid w:val="007022BF"/>
    <w:rsid w:val="00724D8E"/>
    <w:rsid w:val="00792342"/>
    <w:rsid w:val="00792CD6"/>
    <w:rsid w:val="007977A8"/>
    <w:rsid w:val="007B512A"/>
    <w:rsid w:val="007C2097"/>
    <w:rsid w:val="007D6A07"/>
    <w:rsid w:val="007E3F57"/>
    <w:rsid w:val="007E7D1E"/>
    <w:rsid w:val="007F7259"/>
    <w:rsid w:val="008040A8"/>
    <w:rsid w:val="008279FA"/>
    <w:rsid w:val="008626E7"/>
    <w:rsid w:val="00870EE7"/>
    <w:rsid w:val="008863B9"/>
    <w:rsid w:val="008A45A6"/>
    <w:rsid w:val="008D372F"/>
    <w:rsid w:val="008F686C"/>
    <w:rsid w:val="009148DE"/>
    <w:rsid w:val="0091729C"/>
    <w:rsid w:val="009216A9"/>
    <w:rsid w:val="00927062"/>
    <w:rsid w:val="0093534D"/>
    <w:rsid w:val="00935706"/>
    <w:rsid w:val="00941E30"/>
    <w:rsid w:val="00954E3A"/>
    <w:rsid w:val="009777D9"/>
    <w:rsid w:val="00991B88"/>
    <w:rsid w:val="009A5753"/>
    <w:rsid w:val="009A579D"/>
    <w:rsid w:val="009E3297"/>
    <w:rsid w:val="009F734F"/>
    <w:rsid w:val="00A246B6"/>
    <w:rsid w:val="00A26ABB"/>
    <w:rsid w:val="00A47E70"/>
    <w:rsid w:val="00A50CF0"/>
    <w:rsid w:val="00A50F8B"/>
    <w:rsid w:val="00A730B3"/>
    <w:rsid w:val="00A7671C"/>
    <w:rsid w:val="00AA2CBC"/>
    <w:rsid w:val="00AB0D96"/>
    <w:rsid w:val="00AB5247"/>
    <w:rsid w:val="00AC5820"/>
    <w:rsid w:val="00AD1CD8"/>
    <w:rsid w:val="00B258BB"/>
    <w:rsid w:val="00B26BDD"/>
    <w:rsid w:val="00B67B97"/>
    <w:rsid w:val="00B968C8"/>
    <w:rsid w:val="00BA3EC5"/>
    <w:rsid w:val="00BA51D9"/>
    <w:rsid w:val="00BB5DFC"/>
    <w:rsid w:val="00BD279D"/>
    <w:rsid w:val="00BD6BB8"/>
    <w:rsid w:val="00C37A95"/>
    <w:rsid w:val="00C5323D"/>
    <w:rsid w:val="00C636F9"/>
    <w:rsid w:val="00C66BA2"/>
    <w:rsid w:val="00C95985"/>
    <w:rsid w:val="00CC5026"/>
    <w:rsid w:val="00CC68D0"/>
    <w:rsid w:val="00CE2A6B"/>
    <w:rsid w:val="00D03F9A"/>
    <w:rsid w:val="00D06D51"/>
    <w:rsid w:val="00D24991"/>
    <w:rsid w:val="00D37E17"/>
    <w:rsid w:val="00D50255"/>
    <w:rsid w:val="00D66520"/>
    <w:rsid w:val="00DE34CF"/>
    <w:rsid w:val="00DF4353"/>
    <w:rsid w:val="00E13F3D"/>
    <w:rsid w:val="00E34898"/>
    <w:rsid w:val="00E608AA"/>
    <w:rsid w:val="00E90F7C"/>
    <w:rsid w:val="00EB09B7"/>
    <w:rsid w:val="00ED475D"/>
    <w:rsid w:val="00EE7D7C"/>
    <w:rsid w:val="00EF1B49"/>
    <w:rsid w:val="00F048FF"/>
    <w:rsid w:val="00F05020"/>
    <w:rsid w:val="00F14186"/>
    <w:rsid w:val="00F25D98"/>
    <w:rsid w:val="00F300FB"/>
    <w:rsid w:val="00FA1B5D"/>
    <w:rsid w:val="00FB0593"/>
    <w:rsid w:val="00FB6386"/>
    <w:rsid w:val="00FE72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0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48F2-E394-407E-9749-F8F1F9DB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771</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2019-08-09T14:49:00Z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S5-195378</vt:lpwstr>
  </property>
  <property fmtid="{D5CDD505-2E9C-101B-9397-08002B2CF9AE}" pid="10" name="Spec#">
    <vt:lpwstr>28.552</vt:lpwstr>
  </property>
  <property fmtid="{D5CDD505-2E9C-101B-9397-08002B2CF9AE}" pid="11" name="Cr#">
    <vt:lpwstr>0126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28.552 Add Packet Drop Rate related measurements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(3)4UIQ4EanbkNg6sFkS6No/7GS9RGu+R1wb89QCX4RsJ/R7oHuutdqrNeRfMj36iDuCxFvZuuq
DEXgTEcwIs5/mUNJ5cYAdRVvFpDQ0z8futBtWPd17z0XbWB6y0sf8pJVUbKUe3/OU/8LqLub
7j6WPDMWCjiea8dmaFgIW4xV4+DOPaJ9s1jb6SOyb+WxycCVObfyOa4b6K97d4MVkBAd/eOu
5LSx5jOv0HZ70Yewi5</vt:lpwstr>
  </property>
  <property fmtid="{D5CDD505-2E9C-101B-9397-08002B2CF9AE}" pid="22" name="_2015_ms_pID_7253431">
    <vt:lpwstr>uVmgO2xuOvl68uTGh3Krp637EP+WLOXU58XHOSizewlQLPnDsdeYwU
SP85RbQQXXVP74/Jq/R4RE+NFREr4dVBqj2RutGH0XWBG9T1utBF7R/rMH1MhJV2B1MbCa1G
EBh/bC9xp4xPsArp0DnepdF5wCY97bsKhJaNKv72khjssvODcnpZgUFktSbM9iszbFuzzz+n
8N7GS0KIKi56/UCBex94SsB6XkMXuFxFrccu</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1565361960</vt:lpwstr>
  </property>
</Properties>
</file>